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82784C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="00C226A3" w:rsidRPr="00C226A3">
        <w:rPr>
          <w:b/>
          <w:noProof/>
          <w:sz w:val="24"/>
        </w:rPr>
        <w:tab/>
      </w:r>
      <w:r w:rsidR="00623780" w:rsidRPr="00623780">
        <w:rPr>
          <w:b/>
          <w:i/>
          <w:noProof/>
          <w:sz w:val="28"/>
        </w:rPr>
        <w:t>R3-194478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54E6" w:rsidP="00A121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1213D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5E7D" w:rsidP="00547111">
            <w:pPr>
              <w:pStyle w:val="CRCoverPage"/>
              <w:spacing w:after="0"/>
              <w:rPr>
                <w:noProof/>
              </w:rPr>
            </w:pPr>
            <w:r w:rsidRPr="00985E7D"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F5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5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213D" w:rsidRDefault="00A1213D">
            <w:pPr>
              <w:pStyle w:val="CRCoverPage"/>
              <w:spacing w:after="0"/>
              <w:ind w:left="100"/>
              <w:rPr>
                <w:noProof/>
              </w:rPr>
            </w:pPr>
            <w:r w:rsidRPr="00A1213D">
              <w:rPr>
                <w:noProof/>
              </w:rPr>
              <w:t>CR to 38.462 on the introduction of PPID for DTLS over SCTP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54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13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6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F54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F54E6">
              <w:rPr>
                <w:noProof/>
              </w:rPr>
              <w:t>2</w:t>
            </w:r>
            <w:r w:rsidR="0076188E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5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DF54E6" w:rsidRDefault="00A1213D" w:rsidP="00A1213D">
            <w:pPr>
              <w:pStyle w:val="CRCoverPage"/>
              <w:spacing w:after="0"/>
              <w:rPr>
                <w:noProof/>
                <w:sz w:val="12"/>
              </w:rPr>
            </w:pPr>
            <w:r>
              <w:t>It was specified by SA3 in TS 33.501 [3] that, DTLS shall be supported</w:t>
            </w:r>
            <w:r>
              <w:rPr>
                <w:rFonts w:hint="eastAsia"/>
                <w:lang w:eastAsia="zh-CN"/>
              </w:rPr>
              <w:t>, with this agreement,</w:t>
            </w:r>
            <w:r>
              <w:rPr>
                <w:lang w:eastAsia="zh-CN"/>
              </w:rPr>
              <w:t xml:space="preserve"> </w:t>
            </w:r>
            <w:r>
              <w:t>PPID (Payload Protocol Identifier) is needed for DTLS over SCTP, since DTLS packet is encapsulated as SCTP payload</w:t>
            </w:r>
            <w:r>
              <w:rPr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3C78" w:rsidP="00873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</w:t>
            </w:r>
            <w:r w:rsidR="00A1213D">
              <w:rPr>
                <w:noProof/>
              </w:rPr>
              <w:t xml:space="preserve"> introduce PPID valude for E1 AP when DTLS is used for E1 AP over SCTP</w:t>
            </w:r>
            <w:r>
              <w:rPr>
                <w:lang w:eastAsia="zh-CN"/>
              </w:rPr>
              <w:t>.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873C78" w:rsidRDefault="00873C78" w:rsidP="00A1213D">
            <w:pPr>
              <w:pStyle w:val="CRCoverPage"/>
              <w:spacing w:after="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</w:t>
            </w:r>
            <w:r w:rsidR="00A1213D">
              <w:rPr>
                <w:noProof/>
              </w:rPr>
              <w:t>only introduces a new mechanism of encapsulating application protocol which is independent on other function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1213D" w:rsidP="001E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DTLS over SCTP could not </w:t>
            </w:r>
            <w:r w:rsidR="001E6D5E">
              <w:rPr>
                <w:lang w:eastAsia="zh-CN"/>
              </w:rPr>
              <w:t>work well</w:t>
            </w:r>
            <w:r w:rsidR="00873C78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9535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02F24" w:rsidRDefault="00402F24">
      <w:pPr>
        <w:rPr>
          <w:noProof/>
        </w:rPr>
      </w:pPr>
    </w:p>
    <w:p w:rsidR="00402F24" w:rsidRDefault="00402F24">
      <w:pPr>
        <w:rPr>
          <w:noProof/>
        </w:rPr>
      </w:pPr>
    </w:p>
    <w:p w:rsidR="00402F24" w:rsidRDefault="00402F24">
      <w:pPr>
        <w:rPr>
          <w:noProof/>
        </w:rPr>
        <w:sectPr w:rsidR="00402F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2F24" w:rsidRPr="004D3578" w:rsidRDefault="00402F24" w:rsidP="00402F24">
      <w:pPr>
        <w:pStyle w:val="1"/>
      </w:pPr>
      <w:bookmarkStart w:id="3" w:name="_Toc5612651"/>
      <w:r w:rsidRPr="004D3578">
        <w:lastRenderedPageBreak/>
        <w:t>2</w:t>
      </w:r>
      <w:r w:rsidRPr="004D3578">
        <w:tab/>
        <w:t>References</w:t>
      </w:r>
      <w:bookmarkEnd w:id="3"/>
    </w:p>
    <w:p w:rsidR="00402F24" w:rsidRPr="004D3578" w:rsidRDefault="00402F24" w:rsidP="00402F24">
      <w:r w:rsidRPr="004D3578">
        <w:t>The following documents contain provisions which, through reference in this text, constitute provisions of the present document.</w:t>
      </w:r>
    </w:p>
    <w:p w:rsidR="00402F24" w:rsidRPr="004D3578" w:rsidRDefault="00402F24" w:rsidP="00402F24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02F24" w:rsidRPr="004D3578" w:rsidRDefault="00402F24" w:rsidP="00402F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02F24" w:rsidRPr="004D3578" w:rsidRDefault="00402F24" w:rsidP="00402F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402F24" w:rsidRDefault="00402F24" w:rsidP="00402F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02F24" w:rsidRDefault="00402F24" w:rsidP="00402F24">
      <w:pPr>
        <w:pStyle w:val="EX"/>
      </w:pPr>
      <w:r>
        <w:t>[2]</w:t>
      </w:r>
      <w:r>
        <w:tab/>
      </w:r>
      <w:r w:rsidRPr="00F518DD">
        <w:t xml:space="preserve">3GPP TS </w:t>
      </w:r>
      <w:r>
        <w:t>38.401</w:t>
      </w:r>
      <w:r w:rsidRPr="00D225CB">
        <w:t>:</w:t>
      </w:r>
      <w:r w:rsidRPr="00874EE1">
        <w:t xml:space="preserve"> </w:t>
      </w:r>
      <w:r w:rsidRPr="00F518DD">
        <w:t>"</w:t>
      </w:r>
      <w:r w:rsidRPr="00D225CB">
        <w:t xml:space="preserve">NG-RAN; </w:t>
      </w:r>
      <w:r>
        <w:t>Architecture description</w:t>
      </w:r>
      <w:r w:rsidRPr="00F518DD">
        <w:t>"</w:t>
      </w:r>
      <w:r>
        <w:t>.</w:t>
      </w:r>
    </w:p>
    <w:p w:rsidR="00402F24" w:rsidRDefault="00402F24" w:rsidP="00402F24">
      <w:pPr>
        <w:pStyle w:val="EX"/>
      </w:pPr>
      <w:r>
        <w:t>[3]</w:t>
      </w:r>
      <w:r>
        <w:tab/>
        <w:t>IETF RFC 8200 (2017-07)</w:t>
      </w:r>
      <w:r w:rsidRPr="00E55822">
        <w:t>: "</w:t>
      </w:r>
      <w:r w:rsidRPr="00FA661A">
        <w:t>Internet Protocol, Version 6 (IPv6) Specification</w:t>
      </w:r>
      <w:r w:rsidRPr="00E55822">
        <w:t>"</w:t>
      </w:r>
      <w:r w:rsidRPr="00FA661A">
        <w:t>.</w:t>
      </w:r>
    </w:p>
    <w:p w:rsidR="00402F24" w:rsidRDefault="00402F24" w:rsidP="00402F24">
      <w:pPr>
        <w:pStyle w:val="EX"/>
      </w:pPr>
      <w:r>
        <w:t>[4]</w:t>
      </w:r>
      <w:r>
        <w:tab/>
        <w:t>IETF RFC 791 (1981-09)</w:t>
      </w:r>
      <w:r>
        <w:rPr>
          <w:rFonts w:hint="eastAsia"/>
          <w:lang w:eastAsia="ja-JP"/>
        </w:rPr>
        <w:t xml:space="preserve">: </w:t>
      </w:r>
      <w:r>
        <w:t>"</w:t>
      </w:r>
      <w:r w:rsidRPr="00FA661A">
        <w:t>Internet Protocol</w:t>
      </w:r>
      <w:r w:rsidRPr="00E55822">
        <w:t>"</w:t>
      </w:r>
      <w:r>
        <w:t>.</w:t>
      </w:r>
    </w:p>
    <w:p w:rsidR="00402F24" w:rsidRDefault="00402F24" w:rsidP="00402F24">
      <w:pPr>
        <w:pStyle w:val="EX"/>
      </w:pPr>
      <w:r>
        <w:t>[5]</w:t>
      </w:r>
      <w:r>
        <w:tab/>
        <w:t>IETF RFC 2474 (1998-12): "</w:t>
      </w:r>
      <w:r w:rsidRPr="00FA661A">
        <w:t>Definition of the Differentiated Services Field (DS Field) in the IPv4 and IPv6 Headers</w:t>
      </w:r>
      <w:r w:rsidRPr="00E55822">
        <w:t>"</w:t>
      </w:r>
      <w:r>
        <w:t>.</w:t>
      </w:r>
    </w:p>
    <w:p w:rsidR="00402F24" w:rsidRPr="00FA661A" w:rsidRDefault="00402F24" w:rsidP="00402F24">
      <w:pPr>
        <w:pStyle w:val="EX"/>
      </w:pPr>
      <w:r w:rsidRPr="00FA661A">
        <w:t>[6]</w:t>
      </w:r>
      <w:r w:rsidRPr="00FA661A">
        <w:tab/>
        <w:t>IETF RFC 4960 (2007-09)</w:t>
      </w:r>
      <w:r>
        <w:t>: "</w:t>
      </w:r>
      <w:r w:rsidRPr="00FA661A">
        <w:t>Stream Control Transmission Protocol</w:t>
      </w:r>
      <w:r w:rsidRPr="00E55822">
        <w:t>"</w:t>
      </w:r>
      <w:r w:rsidRPr="00FA661A">
        <w:t>.</w:t>
      </w:r>
    </w:p>
    <w:p w:rsidR="00402F24" w:rsidRPr="00FA661A" w:rsidRDefault="00402F24" w:rsidP="00402F24">
      <w:pPr>
        <w:pStyle w:val="EX"/>
      </w:pPr>
      <w:r w:rsidRPr="00FA661A">
        <w:t>[7]</w:t>
      </w:r>
      <w:r w:rsidRPr="00FA661A">
        <w:tab/>
        <w:t>3GPP TS 38.460</w:t>
      </w:r>
      <w:r w:rsidRPr="005F58F9">
        <w:t>: "</w:t>
      </w:r>
      <w:r w:rsidRPr="00FA661A">
        <w:t>NG-RAN; E1 general aspects and principles</w:t>
      </w:r>
      <w:r w:rsidRPr="005F58F9">
        <w:t>"</w:t>
      </w:r>
      <w:r w:rsidRPr="00FA661A">
        <w:t>.</w:t>
      </w:r>
    </w:p>
    <w:p w:rsidR="00402F24" w:rsidRPr="00FA661A" w:rsidRDefault="00402F24" w:rsidP="00402F24">
      <w:pPr>
        <w:pStyle w:val="EX"/>
      </w:pPr>
      <w:r w:rsidRPr="00FA661A">
        <w:t>[8]</w:t>
      </w:r>
      <w:r w:rsidRPr="00FA661A">
        <w:tab/>
        <w:t>3GPP TS 38.461</w:t>
      </w:r>
      <w:r w:rsidRPr="005F58F9">
        <w:t>: "</w:t>
      </w:r>
      <w:r w:rsidRPr="00FA661A">
        <w:t>NG-RAN; E1 layer 1</w:t>
      </w:r>
      <w:r w:rsidRPr="005F58F9">
        <w:t>"</w:t>
      </w:r>
      <w:r>
        <w:t>.</w:t>
      </w:r>
    </w:p>
    <w:p w:rsidR="00402F24" w:rsidRDefault="00402F24" w:rsidP="00402F24">
      <w:pPr>
        <w:pStyle w:val="EX"/>
      </w:pPr>
      <w:r w:rsidRPr="00FA661A">
        <w:t>[9]</w:t>
      </w:r>
      <w:r w:rsidRPr="00FA661A">
        <w:tab/>
        <w:t>3GPP TS 38.463</w:t>
      </w:r>
      <w:r w:rsidRPr="005F58F9">
        <w:t>: "</w:t>
      </w:r>
      <w:r w:rsidRPr="00FA661A">
        <w:t>NG-RAN; E1 Application Protocol (E1AP)</w:t>
      </w:r>
      <w:r w:rsidRPr="00BC116E">
        <w:t xml:space="preserve"> </w:t>
      </w:r>
      <w:r w:rsidRPr="005F58F9">
        <w:t>"</w:t>
      </w:r>
      <w:r w:rsidRPr="00FA661A">
        <w:t>.</w:t>
      </w:r>
    </w:p>
    <w:p w:rsidR="00873C78" w:rsidRDefault="00402F24" w:rsidP="00402F24">
      <w:pPr>
        <w:pStyle w:val="EX"/>
        <w:rPr>
          <w:ins w:id="7" w:author="Yangxudong" w:date="2019-07-10T20:55:00Z"/>
        </w:rPr>
      </w:pPr>
      <w:r>
        <w:t>[10]</w:t>
      </w:r>
      <w:r>
        <w:tab/>
      </w:r>
      <w:r w:rsidRPr="005F58F9">
        <w:t>3GPP TS 38.300: "NR; Overall description; Stage-2".</w:t>
      </w:r>
    </w:p>
    <w:p w:rsidR="00402F24" w:rsidRPr="00FA22D3" w:rsidRDefault="00402F24" w:rsidP="00402F24">
      <w:pPr>
        <w:pStyle w:val="EX"/>
      </w:pPr>
      <w:ins w:id="8" w:author="Yangxudong" w:date="2019-07-10T20:55:00Z">
        <w:r>
          <w:t>[</w:t>
        </w:r>
      </w:ins>
      <w:ins w:id="9" w:author="Yangxudong" w:date="2019-07-10T21:01:00Z">
        <w:r w:rsidR="007F63E4">
          <w:t>x</w:t>
        </w:r>
      </w:ins>
      <w:ins w:id="10" w:author="Yangxudong" w:date="2019-07-10T20:55:00Z">
        <w:r>
          <w:t>]</w:t>
        </w:r>
        <w:r>
          <w:tab/>
        </w:r>
      </w:ins>
      <w:ins w:id="11" w:author="Yangxudong" w:date="2019-07-10T21:00:00Z">
        <w:r w:rsidR="007F63E4" w:rsidRPr="00FA661A">
          <w:t xml:space="preserve">IETF RFC </w:t>
        </w:r>
        <w:r w:rsidR="007F63E4">
          <w:t>6083</w:t>
        </w:r>
        <w:r w:rsidR="007F63E4" w:rsidRPr="00FA661A">
          <w:t xml:space="preserve"> (20</w:t>
        </w:r>
      </w:ins>
      <w:ins w:id="12" w:author="Yangxudong" w:date="2019-07-10T21:01:00Z">
        <w:r w:rsidR="007F63E4">
          <w:t>11</w:t>
        </w:r>
      </w:ins>
      <w:ins w:id="13" w:author="Yangxudong" w:date="2019-07-10T21:00:00Z">
        <w:r w:rsidR="007F63E4" w:rsidRPr="00FA661A">
          <w:t>-0</w:t>
        </w:r>
      </w:ins>
      <w:ins w:id="14" w:author="Yangxudong" w:date="2019-07-10T21:01:00Z">
        <w:r w:rsidR="007F63E4">
          <w:t>1</w:t>
        </w:r>
      </w:ins>
      <w:ins w:id="15" w:author="Yangxudong" w:date="2019-07-10T21:00:00Z">
        <w:r w:rsidR="007F63E4" w:rsidRPr="00FA661A">
          <w:t>)</w:t>
        </w:r>
        <w:r w:rsidR="007F63E4">
          <w:t>: "</w:t>
        </w:r>
        <w:r w:rsidR="007F63E4" w:rsidRPr="007F63E4">
          <w:t>DTLS for SCTP</w:t>
        </w:r>
        <w:r w:rsidR="007F63E4" w:rsidRPr="00E55822">
          <w:t>"</w:t>
        </w:r>
        <w:r w:rsidR="007F63E4" w:rsidRPr="00FA661A">
          <w:t>.</w:t>
        </w:r>
      </w:ins>
    </w:p>
    <w:p w:rsidR="001E41F3" w:rsidRDefault="001E41F3">
      <w:pPr>
        <w:rPr>
          <w:noProof/>
        </w:rPr>
      </w:pPr>
    </w:p>
    <w:p w:rsidR="00402F24" w:rsidRDefault="00402F24">
      <w:pPr>
        <w:rPr>
          <w:noProof/>
        </w:rPr>
      </w:pPr>
      <w:r w:rsidRPr="00402F24">
        <w:rPr>
          <w:noProof/>
          <w:highlight w:val="yellow"/>
        </w:rPr>
        <w:t>&lt;&lt;&lt;&lt;&lt;&lt;&lt;&lt;&lt;&lt;Next Change&gt;&gt;&gt;&gt;&gt;&gt;&gt;&gt;&gt;&gt;</w:t>
      </w:r>
    </w:p>
    <w:p w:rsidR="00402F24" w:rsidRDefault="00402F24" w:rsidP="00402F24">
      <w:pPr>
        <w:pStyle w:val="1"/>
        <w:rPr>
          <w:lang w:eastAsia="ja-JP"/>
        </w:rPr>
      </w:pPr>
      <w:bookmarkStart w:id="16" w:name="_Toc5612659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16"/>
    </w:p>
    <w:p w:rsidR="00402F24" w:rsidRDefault="00402F24" w:rsidP="00402F24">
      <w:pPr>
        <w:rPr>
          <w:rFonts w:eastAsia="MS Mincho"/>
        </w:rPr>
      </w:pPr>
      <w:r w:rsidRPr="00200FCB">
        <w:rPr>
          <w:lang w:eastAsia="ja-JP"/>
        </w:rPr>
        <w:t>SCTP (IETF RFC 4960 [</w:t>
      </w:r>
      <w:r>
        <w:rPr>
          <w:lang w:eastAsia="ja-JP"/>
        </w:rPr>
        <w:t>6</w:t>
      </w:r>
      <w:r w:rsidRPr="00200FCB">
        <w:rPr>
          <w:lang w:eastAsia="ja-JP"/>
        </w:rPr>
        <w:t xml:space="preserve">]) shall be supported as the transport layer of </w:t>
      </w:r>
      <w:r>
        <w:rPr>
          <w:lang w:eastAsia="ja-JP"/>
        </w:rPr>
        <w:t>E1</w:t>
      </w:r>
      <w:r w:rsidRPr="00200FCB">
        <w:rPr>
          <w:lang w:eastAsia="ja-JP"/>
        </w:rPr>
        <w:t xml:space="preserve">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</w:t>
      </w:r>
      <w:r>
        <w:rPr>
          <w:rFonts w:eastAsia="MS Mincho"/>
        </w:rPr>
        <w:t>E1AP is 64</w:t>
      </w:r>
      <w:ins w:id="17" w:author="Yangxudong" w:date="2019-07-10T20:50:00Z">
        <w:r>
          <w:rPr>
            <w:rFonts w:eastAsia="MS Mincho"/>
          </w:rPr>
          <w:t xml:space="preserve"> </w:t>
        </w:r>
      </w:ins>
      <w:ins w:id="18" w:author="Yangxudong" w:date="2019-07-10T21:02:00Z">
        <w:r w:rsidR="00C6153E">
          <w:rPr>
            <w:rFonts w:eastAsia="MS Mincho"/>
          </w:rPr>
          <w:t>or</w:t>
        </w:r>
      </w:ins>
      <w:ins w:id="19" w:author="Yangxudong" w:date="2019-07-10T20:49:00Z">
        <w:r w:rsidRPr="00402F24">
          <w:rPr>
            <w:rFonts w:eastAsia="MS Mincho"/>
          </w:rPr>
          <w:t xml:space="preserve"> </w:t>
        </w:r>
      </w:ins>
      <w:ins w:id="20" w:author="Yangxudong" w:date="2019-07-10T20:50:00Z">
        <w:r>
          <w:rPr>
            <w:rFonts w:eastAsia="MS Mincho"/>
          </w:rPr>
          <w:t>69</w:t>
        </w:r>
      </w:ins>
      <w:ins w:id="21" w:author="Yangxudong" w:date="2019-07-10T20:49:00Z">
        <w:r w:rsidRPr="00402F24">
          <w:rPr>
            <w:rFonts w:eastAsia="MS Mincho"/>
          </w:rPr>
          <w:t xml:space="preserve"> (DTLS over SCTP</w:t>
        </w:r>
      </w:ins>
      <w:ins w:id="22" w:author="Yangxudong" w:date="2019-07-10T21:02:00Z">
        <w:r w:rsidR="00CD4E7D">
          <w:rPr>
            <w:rFonts w:eastAsia="MS Mincho"/>
          </w:rPr>
          <w:t xml:space="preserve"> </w:t>
        </w:r>
        <w:r w:rsidR="00CD4E7D" w:rsidRPr="00402F24">
          <w:rPr>
            <w:rFonts w:eastAsia="MS Mincho"/>
          </w:rPr>
          <w:t>[</w:t>
        </w:r>
        <w:r w:rsidR="00CD4E7D">
          <w:rPr>
            <w:rFonts w:eastAsia="MS Mincho"/>
          </w:rPr>
          <w:t>x</w:t>
        </w:r>
        <w:r w:rsidR="00CD4E7D" w:rsidRPr="00402F24">
          <w:rPr>
            <w:rFonts w:eastAsia="MS Mincho"/>
          </w:rPr>
          <w:t>]</w:t>
        </w:r>
      </w:ins>
      <w:ins w:id="23" w:author="Yangxudong" w:date="2019-07-10T20:49:00Z">
        <w:r w:rsidRPr="00402F24">
          <w:rPr>
            <w:rFonts w:eastAsia="MS Mincho"/>
          </w:rPr>
          <w:t>)</w:t>
        </w:r>
      </w:ins>
      <w:r w:rsidRPr="00200FCB">
        <w:rPr>
          <w:rFonts w:eastAsia="MS Mincho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for the purpose of transporting various signalling protocols over IP network.</w:t>
      </w:r>
    </w:p>
    <w:p w:rsidR="00402F24" w:rsidRDefault="00402F24" w:rsidP="00402F24">
      <w:pPr>
        <w:rPr>
          <w:lang w:eastAsia="ja-JP"/>
        </w:rPr>
      </w:pPr>
      <w:proofErr w:type="spellStart"/>
      <w:proofErr w:type="gram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>CU-CP</w:t>
      </w:r>
      <w:proofErr w:type="gramEnd"/>
      <w:r w:rsidRPr="00926FA3">
        <w:rPr>
          <w:lang w:eastAsia="ja-JP"/>
        </w:rPr>
        <w:t xml:space="preserve"> and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shall support a configuration with a single SCTP association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pair. Configurations with multiple SCTP endpoints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 should be supported. When configurations with multiple SCTP associations are supported,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-CP</w:t>
      </w:r>
      <w:r w:rsidRPr="00926FA3">
        <w:rPr>
          <w:lang w:eastAsia="ja-JP"/>
        </w:rPr>
        <w:t xml:space="preserve"> </w:t>
      </w:r>
      <w:r>
        <w:rPr>
          <w:lang w:eastAsia="ja-JP"/>
        </w:rPr>
        <w:t>or the</w:t>
      </w:r>
      <w:r w:rsidRPr="00D876DC"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 xml:space="preserve">-UP </w:t>
      </w:r>
      <w:r w:rsidRPr="00926FA3">
        <w:rPr>
          <w:lang w:eastAsia="ja-JP"/>
        </w:rPr>
        <w:t xml:space="preserve">may request to dynamically add/remove SCTP associations between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</w:t>
      </w:r>
      <w:r>
        <w:rPr>
          <w:lang w:eastAsia="ja-JP"/>
        </w:rPr>
        <w:t>.</w:t>
      </w:r>
      <w:r w:rsidRPr="00FB1456"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-CU</w:t>
      </w:r>
      <w:r>
        <w:rPr>
          <w:lang w:eastAsia="ja-JP"/>
        </w:rPr>
        <w:t>-CP</w:t>
      </w:r>
      <w:r w:rsidRPr="00200A53">
        <w:rPr>
          <w:lang w:eastAsia="ja-JP"/>
        </w:rPr>
        <w:t xml:space="preserve"> 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</w:t>
      </w:r>
      <w:r>
        <w:rPr>
          <w:lang w:eastAsia="ja-JP"/>
        </w:rPr>
        <w:t>C</w:t>
      </w:r>
      <w:r w:rsidRPr="00200A53">
        <w:rPr>
          <w:lang w:eastAsia="ja-JP"/>
        </w:rPr>
        <w:t>U</w:t>
      </w:r>
      <w:r>
        <w:rPr>
          <w:lang w:eastAsia="ja-JP"/>
        </w:rPr>
        <w:t>-UP</w:t>
      </w:r>
      <w:r w:rsidRPr="00200A53">
        <w:rPr>
          <w:lang w:eastAsia="ja-JP"/>
        </w:rPr>
        <w:t xml:space="preserve"> pair, a single SCTP association shall be employed for </w:t>
      </w:r>
      <w:r>
        <w:rPr>
          <w:lang w:eastAsia="ja-JP"/>
        </w:rPr>
        <w:t>E</w:t>
      </w:r>
      <w:r w:rsidRPr="00200A53">
        <w:rPr>
          <w:lang w:eastAsia="ja-JP"/>
        </w:rPr>
        <w:t>1AP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</w:p>
    <w:p w:rsidR="00402F24" w:rsidRPr="002F24DE" w:rsidRDefault="00402F24" w:rsidP="00402F24">
      <w:pPr>
        <w:rPr>
          <w:lang w:eastAsia="ja-JP"/>
        </w:rPr>
      </w:pPr>
      <w:r w:rsidRPr="008B551D">
        <w:t xml:space="preserve">When the configuration with multiple SCTP endpoints per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is supported and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wants to add additional SCTP endpoints, </w:t>
      </w:r>
      <w:r>
        <w:t xml:space="preserve">the </w:t>
      </w:r>
      <w:proofErr w:type="spellStart"/>
      <w:r>
        <w:t>gNB</w:t>
      </w:r>
      <w:proofErr w:type="spellEnd"/>
      <w:r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>
        <w:t>gNB</w:t>
      </w:r>
      <w:proofErr w:type="spellEnd"/>
      <w:r>
        <w:t>-CU-CP shall</w:t>
      </w:r>
      <w:r>
        <w:rPr>
          <w:noProof/>
        </w:rPr>
        <w:t xml:space="preserve"> associate the TNLA to the E1 interface instance using the included gNB-CU-UP ID.</w:t>
      </w:r>
    </w:p>
    <w:p w:rsidR="00402F24" w:rsidRDefault="00402F24" w:rsidP="00402F24">
      <w:pPr>
        <w:rPr>
          <w:rFonts w:eastAsia="MS Mincho"/>
        </w:rPr>
      </w:pPr>
      <w:r w:rsidRPr="00204515">
        <w:rPr>
          <w:lang w:eastAsia="ja-JP"/>
        </w:rPr>
        <w:lastRenderedPageBreak/>
        <w:t xml:space="preserve">Either the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-CU-CP or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-CU-UP </w:t>
      </w:r>
      <w:r>
        <w:rPr>
          <w:rFonts w:hint="eastAsia"/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first </w:t>
      </w:r>
      <w:r w:rsidRPr="00200FCB">
        <w:rPr>
          <w:lang w:eastAsia="ja-JP"/>
        </w:rPr>
        <w:t>SCTP association.</w:t>
      </w:r>
      <w:r w:rsidRPr="00200FCB">
        <w:t xml:space="preserve"> </w:t>
      </w:r>
      <w:r>
        <w:t xml:space="preserve">The additional SCTP associations are established by the </w:t>
      </w:r>
      <w:proofErr w:type="spellStart"/>
      <w:r>
        <w:t>gNB</w:t>
      </w:r>
      <w:proofErr w:type="spellEnd"/>
      <w:r>
        <w:t>-CU-UP.</w:t>
      </w:r>
      <w:r w:rsidRPr="00200FCB">
        <w:rPr>
          <w:rFonts w:eastAsia="MS Mincho"/>
        </w:rPr>
        <w:t xml:space="preserve"> The SCTP Destination Port number value to be used for </w:t>
      </w:r>
      <w:r>
        <w:rPr>
          <w:rFonts w:eastAsia="MS Mincho"/>
        </w:rPr>
        <w:t>E</w:t>
      </w:r>
      <w:r w:rsidRPr="00200FCB">
        <w:rPr>
          <w:rFonts w:eastAsia="MS Mincho"/>
        </w:rPr>
        <w:t xml:space="preserve">1AP </w:t>
      </w:r>
      <w:r>
        <w:rPr>
          <w:rFonts w:eastAsia="MS Mincho"/>
        </w:rPr>
        <w:t>is 38462 which is</w:t>
      </w:r>
      <w:r w:rsidRPr="002A67BA">
        <w:rPr>
          <w:rFonts w:eastAsia="MS Mincho"/>
        </w:rPr>
        <w:t xml:space="preserve"> assigned by IANA</w:t>
      </w:r>
      <w:r w:rsidRPr="00200FCB">
        <w:rPr>
          <w:rFonts w:eastAsia="MS Mincho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FCB">
        <w:rPr>
          <w:lang w:eastAsia="ja-JP"/>
        </w:rPr>
        <w:t xml:space="preserve">etween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</w:t>
      </w:r>
      <w:r w:rsidRPr="00200FCB">
        <w:rPr>
          <w:lang w:eastAsia="ja-JP"/>
        </w:rPr>
        <w:t>pair</w:t>
      </w:r>
      <w:r w:rsidRPr="00200FCB">
        <w:rPr>
          <w:rFonts w:eastAsia="MS Mincho"/>
          <w:lang w:eastAsia="ja-JP"/>
        </w:rPr>
        <w:t>:</w:t>
      </w:r>
    </w:p>
    <w:p w:rsidR="00402F24" w:rsidRPr="00200FCB" w:rsidRDefault="00402F24" w:rsidP="00402F24">
      <w:pPr>
        <w:pStyle w:val="B1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proofErr w:type="gramStart"/>
      <w:r w:rsidRPr="00200FCB">
        <w:rPr>
          <w:lang w:eastAsia="ja-JP"/>
        </w:rPr>
        <w:t>a</w:t>
      </w:r>
      <w:proofErr w:type="gramEnd"/>
      <w:r w:rsidRPr="00200FCB">
        <w:rPr>
          <w:lang w:eastAsia="ja-JP"/>
        </w:rPr>
        <w:t xml:space="preserve">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>reserved</w:t>
      </w:r>
      <w:r>
        <w:rPr>
          <w:lang w:eastAsia="ja-JP"/>
        </w:rPr>
        <w:t xml:space="preserve"> over an SCTP association</w:t>
      </w:r>
      <w:r w:rsidRPr="00200FCB">
        <w:rPr>
          <w:rFonts w:eastAsia="MS Mincho"/>
          <w:lang w:eastAsia="ja-JP"/>
        </w:rPr>
        <w:t xml:space="preserve">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>1AP elementary procedures that utilize non UE-associated signalling.</w:t>
      </w:r>
    </w:p>
    <w:p w:rsidR="00402F24" w:rsidRPr="00200FCB" w:rsidRDefault="00402F24" w:rsidP="00402F24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FB1456">
        <w:t xml:space="preserve">over one or several SCTP associations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 xml:space="preserve">1AP elementary procedures that utilize UE-associated signalling.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:rsidR="00402F24" w:rsidRPr="00200FCB" w:rsidRDefault="00402F24" w:rsidP="00402F24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>
        <w:rPr>
          <w:lang w:eastAsia="ja-JP"/>
        </w:rPr>
        <w:t xml:space="preserve">For a </w:t>
      </w:r>
      <w:r w:rsidRPr="00200FCB">
        <w:rPr>
          <w:rFonts w:eastAsia="MS Mincho"/>
          <w:lang w:eastAsia="ja-JP"/>
        </w:rPr>
        <w:t>single UE-associated signalling</w:t>
      </w:r>
      <w:r>
        <w:rPr>
          <w:lang w:eastAsia="ja-JP"/>
        </w:rPr>
        <w:t xml:space="preserve">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 w:rsidRPr="00200FCB">
        <w:rPr>
          <w:rFonts w:eastAsia="MS Mincho"/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</w:t>
      </w:r>
      <w:r>
        <w:t xml:space="preserve"> SCTP association and one</w:t>
      </w:r>
      <w:r w:rsidRPr="00200FCB">
        <w:rPr>
          <w:rFonts w:eastAsia="MS Mincho"/>
        </w:rPr>
        <w:t xml:space="preserve"> SCTP stream</w:t>
      </w:r>
      <w:r>
        <w:t>,</w:t>
      </w:r>
      <w:r w:rsidRPr="00200FCB">
        <w:rPr>
          <w:rFonts w:eastAsia="MS PGothic"/>
          <w:lang w:eastAsia="ja-JP"/>
        </w:rPr>
        <w:t xml:space="preserve"> and the</w:t>
      </w:r>
      <w:r>
        <w:rPr>
          <w:rFonts w:eastAsia="MS PGothic"/>
          <w:lang w:eastAsia="ja-JP"/>
        </w:rPr>
        <w:t xml:space="preserve"> SCTP association/</w:t>
      </w:r>
      <w:r w:rsidRPr="00200FCB">
        <w:rPr>
          <w:rFonts w:eastAsia="MS PGothic"/>
          <w:lang w:eastAsia="ja-JP"/>
        </w:rPr>
        <w:t>stream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FCB">
        <w:rPr>
          <w:rFonts w:eastAsia="MS Mincho"/>
          <w:lang w:eastAsia="ja-JP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 xml:space="preserve">-CU-CP </w:t>
      </w:r>
      <w:r w:rsidRPr="00200FCB">
        <w:rPr>
          <w:rFonts w:eastAsia="Batang"/>
          <w:bCs/>
          <w:lang w:eastAsia="ko-KR"/>
        </w:rPr>
        <w:t xml:space="preserve">or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>-CU-UP</w:t>
      </w:r>
      <w:r w:rsidRPr="00200FCB">
        <w:rPr>
          <w:rFonts w:eastAsia="Batang"/>
          <w:bCs/>
          <w:lang w:eastAsia="ko-KR"/>
        </w:rPr>
        <w:t>, at any time for an already established SCTP association, which shall be handled as defined in IETF RFC 4960 [</w:t>
      </w:r>
      <w:r>
        <w:rPr>
          <w:rFonts w:eastAsia="Batang"/>
          <w:bCs/>
          <w:lang w:eastAsia="ko-KR"/>
        </w:rPr>
        <w:t>6</w:t>
      </w:r>
      <w:r w:rsidRPr="00200FCB">
        <w:rPr>
          <w:rFonts w:eastAsia="Batang"/>
          <w:bCs/>
          <w:lang w:eastAsia="ko-KR"/>
        </w:rPr>
        <w:t xml:space="preserve">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:rsidR="00402F24" w:rsidRPr="00AE2849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:rsidR="00402F24" w:rsidRDefault="00402F24">
      <w:pPr>
        <w:rPr>
          <w:noProof/>
        </w:rPr>
      </w:pPr>
    </w:p>
    <w:sectPr w:rsidR="00402F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843" w:rsidRDefault="00415843">
      <w:r>
        <w:separator/>
      </w:r>
    </w:p>
  </w:endnote>
  <w:endnote w:type="continuationSeparator" w:id="0">
    <w:p w:rsidR="00415843" w:rsidRDefault="0041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843" w:rsidRDefault="00415843">
      <w:r>
        <w:separator/>
      </w:r>
    </w:p>
  </w:footnote>
  <w:footnote w:type="continuationSeparator" w:id="0">
    <w:p w:rsidR="00415843" w:rsidRDefault="00415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C1B"/>
    <w:multiLevelType w:val="hybridMultilevel"/>
    <w:tmpl w:val="BA329CFE"/>
    <w:lvl w:ilvl="0" w:tplc="FB7C536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57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1E6D5E"/>
    <w:rsid w:val="0026004D"/>
    <w:rsid w:val="002640DD"/>
    <w:rsid w:val="00270557"/>
    <w:rsid w:val="00275D12"/>
    <w:rsid w:val="002846EA"/>
    <w:rsid w:val="00284FEB"/>
    <w:rsid w:val="002860C4"/>
    <w:rsid w:val="002B5741"/>
    <w:rsid w:val="00305409"/>
    <w:rsid w:val="003609EF"/>
    <w:rsid w:val="0036231A"/>
    <w:rsid w:val="00374DD4"/>
    <w:rsid w:val="003E1A36"/>
    <w:rsid w:val="003F56E6"/>
    <w:rsid w:val="00402F24"/>
    <w:rsid w:val="00410371"/>
    <w:rsid w:val="00415843"/>
    <w:rsid w:val="004242F1"/>
    <w:rsid w:val="004B75B7"/>
    <w:rsid w:val="0051580D"/>
    <w:rsid w:val="00547111"/>
    <w:rsid w:val="00592D74"/>
    <w:rsid w:val="005D0E34"/>
    <w:rsid w:val="005E2C44"/>
    <w:rsid w:val="00621188"/>
    <w:rsid w:val="00623780"/>
    <w:rsid w:val="006257ED"/>
    <w:rsid w:val="0069303B"/>
    <w:rsid w:val="00695808"/>
    <w:rsid w:val="006B46FB"/>
    <w:rsid w:val="006E21FB"/>
    <w:rsid w:val="006F6DA7"/>
    <w:rsid w:val="0076188E"/>
    <w:rsid w:val="00792342"/>
    <w:rsid w:val="007977A8"/>
    <w:rsid w:val="007A3CAC"/>
    <w:rsid w:val="007B512A"/>
    <w:rsid w:val="007C2097"/>
    <w:rsid w:val="007D6A07"/>
    <w:rsid w:val="007F63E4"/>
    <w:rsid w:val="007F7259"/>
    <w:rsid w:val="008040A8"/>
    <w:rsid w:val="0082784C"/>
    <w:rsid w:val="008279FA"/>
    <w:rsid w:val="008626E7"/>
    <w:rsid w:val="00870EE7"/>
    <w:rsid w:val="00873C78"/>
    <w:rsid w:val="008863B9"/>
    <w:rsid w:val="008A45A6"/>
    <w:rsid w:val="008F686C"/>
    <w:rsid w:val="009148DE"/>
    <w:rsid w:val="00941E30"/>
    <w:rsid w:val="009777D9"/>
    <w:rsid w:val="00985E7D"/>
    <w:rsid w:val="00991B88"/>
    <w:rsid w:val="009A5753"/>
    <w:rsid w:val="009A579D"/>
    <w:rsid w:val="009E3297"/>
    <w:rsid w:val="009F734F"/>
    <w:rsid w:val="00A1213D"/>
    <w:rsid w:val="00A246B6"/>
    <w:rsid w:val="00A47E70"/>
    <w:rsid w:val="00A50CF0"/>
    <w:rsid w:val="00A7671C"/>
    <w:rsid w:val="00AA2CBC"/>
    <w:rsid w:val="00AC5820"/>
    <w:rsid w:val="00AD1CD8"/>
    <w:rsid w:val="00AF7EE4"/>
    <w:rsid w:val="00B258BB"/>
    <w:rsid w:val="00B67B97"/>
    <w:rsid w:val="00B72B41"/>
    <w:rsid w:val="00B968C8"/>
    <w:rsid w:val="00BA3EC5"/>
    <w:rsid w:val="00BA51D9"/>
    <w:rsid w:val="00BB5DFC"/>
    <w:rsid w:val="00BC3512"/>
    <w:rsid w:val="00BD279D"/>
    <w:rsid w:val="00BD6BB8"/>
    <w:rsid w:val="00C226A3"/>
    <w:rsid w:val="00C6153E"/>
    <w:rsid w:val="00C66BA2"/>
    <w:rsid w:val="00C95985"/>
    <w:rsid w:val="00CC5026"/>
    <w:rsid w:val="00CC68D0"/>
    <w:rsid w:val="00CD4E7D"/>
    <w:rsid w:val="00D03F9A"/>
    <w:rsid w:val="00D06D51"/>
    <w:rsid w:val="00D24991"/>
    <w:rsid w:val="00D50255"/>
    <w:rsid w:val="00D66520"/>
    <w:rsid w:val="00DE34CF"/>
    <w:rsid w:val="00DF28E7"/>
    <w:rsid w:val="00DF54E6"/>
    <w:rsid w:val="00E13F3D"/>
    <w:rsid w:val="00E34898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73C7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73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3C7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3C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3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B702-75D2-4F6D-9559-B52397A2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11</cp:revision>
  <cp:lastPrinted>1899-12-31T23:00:00Z</cp:lastPrinted>
  <dcterms:created xsi:type="dcterms:W3CDTF">2019-07-10T12:18:00Z</dcterms:created>
  <dcterms:modified xsi:type="dcterms:W3CDTF">2019-08-17T03:03:00Z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(3)FisUxHA3RxO6oGOrHCo0DC0EJ7Hq5Dc3YoY2xJN2Qu0ixcAPDiIOt9gFNwQwebACbwb5zw0/
KhgbKNc2VW6wg6jsQQW8X0rl7KQGr9Fj30T+C8FYEa6y8YAPzs4Bweeb/iGd2NDcYE9pP0D2
bY5MH8E0Gp7GbI395G4ssAJ679Iii6bznkon0/9nEI/liQkJQxqW2r8YH+0cfb1fEDYe++t8
IMrgKZydVBFl1A4zAM</vt:lpwstr>
  </property>
  <property fmtid="{D5CDD505-2E9C-101B-9397-08002B2CF9AE}" pid="22" name="_2015_ms_pID_7253431">
    <vt:lpwstr>77Ts/jdim+Ih01gV+ILMGcuGgDKH21keD7sG/Ffpn7m4+5scQfXO/q
hL2yeV4gtNfyKYgKrNTScgiHz5gTYac4invdLhnxTOPMejS7YSf1wu+h5mg8mSqsJG3seuxw
2RzLbm/LB1uSG6wNc6Hz09LBvRROZLsBr/RGmC98MdpK6N90EtMjBZFvkdZ4PdVqGG4ffUCm
WFK7N2Byd/XtpQmt+05Qx6PknX5eHUg/uGAq</vt:lpwstr>
  </property>
  <property fmtid="{D5CDD505-2E9C-101B-9397-08002B2CF9AE}" pid="23" name="_2015_ms_pID_7253432">
    <vt:lpwstr>QSVKqtkqPqX1LEVBKNntD8E=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